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0EE" w:rsidRPr="00E360EE" w:rsidRDefault="00E360EE" w:rsidP="00E360E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360EE">
        <w:rPr>
          <w:rFonts w:ascii="Arial" w:hAnsi="Arial"/>
          <w:b/>
          <w:noProof/>
          <w:sz w:val="24"/>
        </w:rPr>
        <w:t>3GPP TSG-SA3 Meeting #109AdHoc-e</w:t>
      </w:r>
      <w:r w:rsidRPr="00E360EE">
        <w:rPr>
          <w:rFonts w:ascii="Arial" w:hAnsi="Arial"/>
          <w:b/>
          <w:i/>
          <w:noProof/>
          <w:sz w:val="24"/>
        </w:rPr>
        <w:t xml:space="preserve"> </w:t>
      </w:r>
      <w:r w:rsidRPr="00E360EE">
        <w:rPr>
          <w:rFonts w:ascii="Arial" w:hAnsi="Arial"/>
          <w:b/>
          <w:i/>
          <w:noProof/>
          <w:sz w:val="28"/>
        </w:rPr>
        <w:tab/>
        <w:t>S3-</w:t>
      </w:r>
      <w:r w:rsidRPr="00FA1E8D">
        <w:rPr>
          <w:rFonts w:ascii="Arial" w:hAnsi="Arial"/>
          <w:b/>
          <w:i/>
          <w:noProof/>
          <w:sz w:val="28"/>
        </w:rPr>
        <w:t>23</w:t>
      </w:r>
      <w:r w:rsidR="00FA1E8D">
        <w:rPr>
          <w:rFonts w:ascii="Arial" w:hAnsi="Arial"/>
          <w:b/>
          <w:i/>
          <w:noProof/>
          <w:sz w:val="28"/>
        </w:rPr>
        <w:t>0088</w:t>
      </w:r>
    </w:p>
    <w:p w:rsidR="00E360EE" w:rsidRPr="00E360EE" w:rsidRDefault="00E360EE" w:rsidP="00E360EE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E360EE">
        <w:rPr>
          <w:rFonts w:ascii="Arial" w:hAnsi="Arial"/>
          <w:b/>
          <w:bCs/>
          <w:sz w:val="24"/>
        </w:rPr>
        <w:t>Electronic meeting, 16 - 20 January 2023</w:t>
      </w:r>
    </w:p>
    <w:p w:rsidR="00B771B9" w:rsidRDefault="00B771B9" w:rsidP="00B771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0BD2" w:rsidRPr="00910BD2">
        <w:rPr>
          <w:rFonts w:ascii="Arial" w:hAnsi="Arial" w:cs="Arial"/>
          <w:b/>
        </w:rPr>
        <w:t xml:space="preserve">New solution </w:t>
      </w:r>
      <w:r w:rsidR="00365B61">
        <w:rPr>
          <w:rFonts w:ascii="Arial" w:hAnsi="Arial" w:cs="Arial"/>
          <w:b/>
        </w:rPr>
        <w:t>to KI#1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65B61" w:rsidRPr="00365B61">
        <w:rPr>
          <w:rFonts w:ascii="Arial" w:hAnsi="Arial"/>
          <w:b/>
        </w:rPr>
        <w:t xml:space="preserve"> </w:t>
      </w:r>
      <w:r w:rsidR="00365B61" w:rsidRPr="003521B2">
        <w:rPr>
          <w:rFonts w:ascii="Arial" w:hAnsi="Arial"/>
          <w:b/>
        </w:rPr>
        <w:t>FS_eNS_Ph3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EB3DB5">
        <w:rPr>
          <w:lang w:eastAsia="zh-CN"/>
        </w:rPr>
        <w:t>a new solution to th</w:t>
      </w:r>
      <w:r w:rsidR="00613382">
        <w:rPr>
          <w:lang w:eastAsia="zh-CN"/>
        </w:rPr>
        <w:t xml:space="preserve">e </w:t>
      </w:r>
      <w:r w:rsidR="000E0631" w:rsidRPr="000E0631">
        <w:rPr>
          <w:lang w:eastAsia="zh-CN"/>
        </w:rPr>
        <w:t>key issue 1</w:t>
      </w:r>
      <w:r w:rsidR="00424122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63AEB" w:rsidRDefault="00E63AEB" w:rsidP="00E63AEB">
      <w:pPr>
        <w:pStyle w:val="Heading2"/>
        <w:rPr>
          <w:ins w:id="0" w:author="Huawei" w:date="2022-11-07T11:17:00Z"/>
        </w:rPr>
      </w:pPr>
      <w:bookmarkStart w:id="1" w:name="scope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Huawei" w:date="2022-11-07T11:17:00Z">
        <w:r>
          <w:t>5.Y</w:t>
        </w:r>
        <w:r>
          <w:tab/>
          <w:t xml:space="preserve">Key Issue #Y: </w:t>
        </w:r>
        <w:r>
          <w:rPr>
            <w:lang w:eastAsia="zh-CN"/>
          </w:rPr>
          <w:t>protecting</w:t>
        </w:r>
        <w:r w:rsidRPr="00E303B4">
          <w:rPr>
            <w:lang w:eastAsia="zh-CN"/>
          </w:rPr>
          <w:t xml:space="preserve"> slice</w:t>
        </w:r>
        <w:r>
          <w:rPr>
            <w:lang w:eastAsia="zh-CN"/>
          </w:rPr>
          <w:t>-aware SoR information</w:t>
        </w:r>
        <w:bookmarkEnd w:id="2"/>
      </w:ins>
    </w:p>
    <w:p w:rsidR="00E63AEB" w:rsidRDefault="00E63AEB" w:rsidP="00E63AEB">
      <w:pPr>
        <w:pStyle w:val="Heading3"/>
        <w:rPr>
          <w:ins w:id="9" w:author="Huawei" w:date="2022-11-07T11:17:00Z"/>
        </w:rPr>
      </w:pPr>
      <w:bookmarkStart w:id="10" w:name="_Toc107826366"/>
      <w:ins w:id="11" w:author="Huawei" w:date="2022-11-07T11:17:00Z">
        <w:r>
          <w:t>5.Y.1</w:t>
        </w:r>
        <w:r>
          <w:tab/>
        </w:r>
        <w:bookmarkEnd w:id="10"/>
        <w:r>
          <w:t>Introduction</w:t>
        </w:r>
      </w:ins>
    </w:p>
    <w:p w:rsidR="00E63AEB" w:rsidRDefault="00E63AEB" w:rsidP="00E63AEB">
      <w:pPr>
        <w:rPr>
          <w:ins w:id="12" w:author="Huawei" w:date="2022-11-07T11:17:00Z"/>
          <w:lang w:eastAsia="zh-CN"/>
        </w:rPr>
      </w:pPr>
      <w:ins w:id="13" w:author="Huawei" w:date="2022-11-07T11:17:00Z">
        <w:r>
          <w:t>This solution addresses</w:t>
        </w:r>
      </w:ins>
      <w:ins w:id="14" w:author="Huawei" w:date="2022-11-07T11:18:00Z">
        <w:r>
          <w:t xml:space="preserve"> the </w:t>
        </w:r>
      </w:ins>
      <w:ins w:id="15" w:author="Huawei" w:date="2022-11-07T11:17:00Z">
        <w:r>
          <w:t>key issue 1</w:t>
        </w:r>
      </w:ins>
      <w:ins w:id="16" w:author="Huawei" w:date="2022-11-07T11:18:00Z">
        <w:r>
          <w:t xml:space="preserve"> </w:t>
        </w:r>
      </w:ins>
      <w:ins w:id="17" w:author="Huawei" w:date="2022-11-07T11:17:00Z">
        <w:r w:rsidRPr="00E303B4">
          <w:rPr>
            <w:lang w:eastAsia="zh-CN"/>
          </w:rPr>
          <w:t>providing VPLMN slice information to roaming UE</w:t>
        </w:r>
        <w:r>
          <w:rPr>
            <w:lang w:eastAsia="zh-CN"/>
          </w:rPr>
          <w:t xml:space="preserve">.  </w:t>
        </w:r>
      </w:ins>
    </w:p>
    <w:p w:rsidR="00E63AEB" w:rsidRPr="00320611" w:rsidRDefault="00E63AEB" w:rsidP="00E63AEB">
      <w:pPr>
        <w:rPr>
          <w:ins w:id="18" w:author="Huawei" w:date="2022-11-07T11:17:00Z"/>
        </w:rPr>
      </w:pPr>
      <w:ins w:id="19" w:author="Huawei" w:date="2022-11-07T11:17:00Z">
        <w:r>
          <w:rPr>
            <w:lang w:eastAsia="zh-CN"/>
          </w:rPr>
          <w:t xml:space="preserve">The solution provides integrity protection to the slice-aware </w:t>
        </w:r>
        <w:r>
          <w:rPr>
            <w:noProof/>
          </w:rPr>
          <w:t xml:space="preserve">Steering </w:t>
        </w:r>
        <w:r w:rsidRPr="00E704A7">
          <w:rPr>
            <w:noProof/>
          </w:rPr>
          <w:t>of Roaming</w:t>
        </w:r>
        <w:r w:rsidRPr="00066A76">
          <w:rPr>
            <w:noProof/>
          </w:rPr>
          <w:t xml:space="preserve"> </w:t>
        </w:r>
        <w:r>
          <w:rPr>
            <w:noProof/>
          </w:rPr>
          <w:t>(</w:t>
        </w:r>
        <w:r>
          <w:rPr>
            <w:lang w:eastAsia="zh-CN"/>
          </w:rPr>
          <w:t xml:space="preserve">SoR) information sent to the roaming </w:t>
        </w:r>
        <w:r w:rsidRPr="00E303B4">
          <w:rPr>
            <w:lang w:eastAsia="zh-CN"/>
          </w:rPr>
          <w:t>UE</w:t>
        </w:r>
        <w:r>
          <w:t>, adapting from the solution in TS33.501 [4] and the Annex C in TS23.122[</w:t>
        </w:r>
        <w:bookmarkStart w:id="20" w:name="_GoBack"/>
        <w:bookmarkEnd w:id="20"/>
        <w:r w:rsidRPr="002D76FB">
          <w:rPr>
            <w:highlight w:val="yellow"/>
          </w:rPr>
          <w:t>x</w:t>
        </w:r>
        <w:r>
          <w:t xml:space="preserve">]. </w:t>
        </w:r>
        <w:r w:rsidRPr="00E303B4">
          <w:rPr>
            <w:lang w:eastAsia="zh-CN"/>
          </w:rPr>
          <w:t xml:space="preserve"> </w:t>
        </w:r>
      </w:ins>
    </w:p>
    <w:p w:rsidR="00E63AEB" w:rsidRDefault="00E63AEB" w:rsidP="00E63AEB">
      <w:pPr>
        <w:pStyle w:val="Heading3"/>
        <w:rPr>
          <w:ins w:id="21" w:author="Huawei" w:date="2022-11-07T11:17:00Z"/>
        </w:rPr>
      </w:pPr>
      <w:bookmarkStart w:id="22" w:name="_Toc107826380"/>
      <w:bookmarkEnd w:id="3"/>
      <w:bookmarkEnd w:id="4"/>
      <w:bookmarkEnd w:id="5"/>
      <w:bookmarkEnd w:id="6"/>
      <w:bookmarkEnd w:id="7"/>
      <w:ins w:id="23" w:author="Huawei" w:date="2022-11-07T11:17:00Z">
        <w:r>
          <w:t>5.Y.2</w:t>
        </w:r>
        <w:r>
          <w:tab/>
          <w:t>Solution details</w:t>
        </w:r>
        <w:bookmarkEnd w:id="22"/>
      </w:ins>
    </w:p>
    <w:p w:rsidR="00E63AEB" w:rsidRDefault="00E63AEB" w:rsidP="00E63AEB">
      <w:pPr>
        <w:rPr>
          <w:ins w:id="24" w:author="Huawei" w:date="2022-11-07T11:17:00Z"/>
          <w:lang w:eastAsia="zh-CN"/>
        </w:rPr>
      </w:pPr>
      <w:ins w:id="25" w:author="Huawei" w:date="2022-11-07T11:17:00Z">
        <w:r>
          <w:rPr>
            <w:lang w:eastAsia="zh-CN"/>
          </w:rPr>
          <w:t xml:space="preserve">The steps of the solution are described as follows, with reference to figure 5.Y.2-1. </w:t>
        </w:r>
        <w:r>
          <w:t xml:space="preserve"> </w:t>
        </w:r>
        <w:r w:rsidRPr="00E303B4">
          <w:rPr>
            <w:lang w:eastAsia="zh-CN"/>
          </w:rPr>
          <w:t xml:space="preserve"> </w:t>
        </w:r>
      </w:ins>
    </w:p>
    <w:p w:rsidR="00E63AEB" w:rsidRDefault="00E63AEB" w:rsidP="00E63AEB">
      <w:pPr>
        <w:pStyle w:val="B1"/>
        <w:rPr>
          <w:ins w:id="26" w:author="Huawei" w:date="2022-11-07T11:17:00Z"/>
        </w:rPr>
      </w:pPr>
      <w:ins w:id="27" w:author="Huawei" w:date="2022-11-07T11:17:00Z">
        <w:r>
          <w:rPr>
            <w:noProof/>
          </w:rPr>
          <w:t>1) The UDM decides to send the slice-aware SoR</w:t>
        </w:r>
        <w:r w:rsidRPr="00066A76">
          <w:rPr>
            <w:noProof/>
          </w:rPr>
          <w:t xml:space="preserve"> </w:t>
        </w:r>
        <w:r>
          <w:rPr>
            <w:noProof/>
          </w:rPr>
          <w:t>Information</w:t>
        </w:r>
      </w:ins>
      <w:ins w:id="28" w:author="Huawei" w:date="2022-12-28T16:04:00Z">
        <w:r w:rsidR="00301428">
          <w:rPr>
            <w:noProof/>
          </w:rPr>
          <w:t xml:space="preserve"> to the</w:t>
        </w:r>
      </w:ins>
      <w:ins w:id="29" w:author="Huawei" w:date="2022-11-07T11:17:00Z">
        <w:r>
          <w:rPr>
            <w:noProof/>
          </w:rPr>
          <w:t xml:space="preserve"> UE, with </w:t>
        </w:r>
        <w:r>
          <w:t>a list of preferred VPLMN/access technology combinations for each identified slice S-NSSAI</w:t>
        </w:r>
        <w:r w:rsidRPr="005E359D">
          <w:t>.</w:t>
        </w:r>
      </w:ins>
    </w:p>
    <w:p w:rsidR="00E63AEB" w:rsidRDefault="00E63AEB" w:rsidP="00E63AEB">
      <w:pPr>
        <w:pStyle w:val="B1"/>
        <w:rPr>
          <w:ins w:id="30" w:author="Huawei" w:date="2022-11-07T11:17:00Z"/>
          <w:noProof/>
        </w:rPr>
      </w:pPr>
      <w:ins w:id="31" w:author="Huawei" w:date="2022-11-07T11:17:00Z">
        <w:r>
          <w:rPr>
            <w:noProof/>
          </w:rPr>
          <w:t>2-3) T</w:t>
        </w:r>
        <w:r>
          <w:t xml:space="preserve">he UDM shall get </w:t>
        </w:r>
        <w:proofErr w:type="spellStart"/>
        <w:r>
          <w:t>SoR</w:t>
        </w:r>
        <w:proofErr w:type="spellEnd"/>
        <w:r>
          <w:t>-MAC-I</w:t>
        </w:r>
        <w:r w:rsidRPr="00DF7EC1">
          <w:rPr>
            <w:vertAlign w:val="subscript"/>
          </w:rPr>
          <w:t>AUSF</w:t>
        </w:r>
        <w:r>
          <w:t xml:space="preserve"> </w:t>
        </w:r>
      </w:ins>
      <w:ins w:id="32" w:author="Huawei" w:date="2022-12-20T22:24:00Z">
        <w:r w:rsidR="00E209BF">
          <w:rPr>
            <w:noProof/>
          </w:rPr>
          <w:t xml:space="preserve">from the AUSF </w:t>
        </w:r>
      </w:ins>
      <w:ins w:id="33" w:author="Huawei" w:date="2022-11-07T11:17:00Z">
        <w:r>
          <w:rPr>
            <w:noProof/>
          </w:rPr>
          <w:t>as described below</w:t>
        </w:r>
      </w:ins>
      <w:ins w:id="34" w:author="Huawei" w:date="2022-12-20T22:25:00Z">
        <w:r w:rsidR="00FC2F1E">
          <w:rPr>
            <w:noProof/>
          </w:rPr>
          <w:t>:</w:t>
        </w:r>
      </w:ins>
    </w:p>
    <w:p w:rsidR="00E63AEB" w:rsidRDefault="00E63AEB" w:rsidP="00E63AEB">
      <w:pPr>
        <w:pStyle w:val="B1"/>
        <w:ind w:firstLine="0"/>
        <w:rPr>
          <w:ins w:id="35" w:author="Huawei" w:date="2022-11-07T11:17:00Z"/>
        </w:rPr>
      </w:pPr>
      <w:ins w:id="36" w:author="Huawei" w:date="2022-11-07T11:17:00Z">
        <w:r>
          <w:rPr>
            <w:u w:val="single"/>
          </w:rPr>
          <w:t>Calculation of</w:t>
        </w:r>
        <w:r w:rsidRPr="001E7B36">
          <w:rPr>
            <w:u w:val="single"/>
          </w:rPr>
          <w:t xml:space="preserve"> a SoR-MAC-I</w:t>
        </w:r>
        <w:r w:rsidRPr="001E7B36">
          <w:rPr>
            <w:u w:val="single"/>
            <w:vertAlign w:val="subscript"/>
          </w:rPr>
          <w:t>AUSF</w:t>
        </w:r>
        <w:r>
          <w:t xml:space="preserve">: </w:t>
        </w:r>
        <w:r w:rsidRPr="001E7B36">
          <w:t>the parameter</w:t>
        </w:r>
        <w:r>
          <w:t xml:space="preserve"> P2 specified in A.17 of TS33.501 [4] </w:t>
        </w:r>
        <w:r w:rsidRPr="001E7B36">
          <w:t xml:space="preserve">shall </w:t>
        </w:r>
      </w:ins>
      <w:ins w:id="37" w:author="Huawei" w:date="2022-12-28T16:05:00Z">
        <w:r w:rsidR="00301428">
          <w:t xml:space="preserve">include </w:t>
        </w:r>
      </w:ins>
      <w:ins w:id="38" w:author="Huawei" w:date="2022-12-28T16:06:00Z">
        <w:r w:rsidR="00301428">
          <w:t>the list of preferred VPLMN/access technology combinations for each S-NSSAI identified in step 1.</w:t>
        </w:r>
      </w:ins>
    </w:p>
    <w:p w:rsidR="00E63AEB" w:rsidRPr="00BA4325" w:rsidRDefault="00E63AEB" w:rsidP="00954D63">
      <w:pPr>
        <w:pStyle w:val="NO"/>
        <w:ind w:left="1704" w:hanging="852"/>
        <w:rPr>
          <w:ins w:id="39" w:author="Huawei" w:date="2022-11-07T11:22:00Z"/>
        </w:rPr>
      </w:pPr>
      <w:ins w:id="40" w:author="Huawei" w:date="2022-11-07T11:22:00Z">
        <w:r w:rsidRPr="00BA4325">
          <w:t>NOTE:</w:t>
        </w:r>
        <w:r w:rsidRPr="00BA4325">
          <w:tab/>
        </w:r>
      </w:ins>
      <w:ins w:id="41" w:author="Huawei" w:date="2022-11-07T11:23:00Z">
        <w:r>
          <w:t>The inclusion of S-NSSAIs in the calculation of SoR-MAC-I</w:t>
        </w:r>
        <w:r w:rsidRPr="00DF7EC1">
          <w:rPr>
            <w:vertAlign w:val="subscript"/>
          </w:rPr>
          <w:t>AUSF</w:t>
        </w:r>
        <w:r>
          <w:t xml:space="preserve"> allows the UE to verify that the received SOR</w:t>
        </w:r>
        <w:r w:rsidRPr="00E704A7">
          <w:t xml:space="preserve"> </w:t>
        </w:r>
        <w:r>
          <w:t>Information is not tampered with or removed by the VPLMN</w:t>
        </w:r>
      </w:ins>
    </w:p>
    <w:p w:rsidR="00E63AEB" w:rsidRDefault="00E63AEB" w:rsidP="00954D63">
      <w:pPr>
        <w:pStyle w:val="B1"/>
        <w:ind w:left="284" w:firstLine="283"/>
        <w:rPr>
          <w:ins w:id="42" w:author="Huawei" w:date="2022-11-07T11:17:00Z"/>
          <w:lang w:eastAsia="zh-CN"/>
        </w:rPr>
      </w:pPr>
      <w:ins w:id="43" w:author="Huawei" w:date="2022-11-07T11:17:00Z">
        <w:del w:id="44" w:author="Huawei" w:date="2022-10-31T14:13:00Z">
          <w:r w:rsidRPr="001E7B36" w:rsidDel="00780096">
            <w:tab/>
          </w:r>
        </w:del>
      </w:ins>
      <w:ins w:id="45" w:author="Huawei" w:date="2022-12-20T22:25:00Z">
        <w:r w:rsidR="00FC2F1E">
          <w:rPr>
            <w:u w:val="single"/>
          </w:rPr>
          <w:t xml:space="preserve">Other parameters </w:t>
        </w:r>
      </w:ins>
      <w:ins w:id="46" w:author="Huawei" w:date="2022-12-20T22:26:00Z">
        <w:r w:rsidR="00FC2F1E">
          <w:rPr>
            <w:u w:val="single"/>
          </w:rPr>
          <w:t xml:space="preserve">and procedures </w:t>
        </w:r>
      </w:ins>
      <w:ins w:id="47" w:author="Huawei" w:date="2022-12-20T22:25:00Z">
        <w:r w:rsidR="00FC2F1E">
          <w:rPr>
            <w:u w:val="single"/>
          </w:rPr>
          <w:t>are</w:t>
        </w:r>
      </w:ins>
      <w:ins w:id="48" w:author="Huawei" w:date="2022-11-07T11:17:00Z">
        <w:r>
          <w:t xml:space="preserve"> as specified in clause 6.14.2.3</w:t>
        </w:r>
        <w:r>
          <w:rPr>
            <w:lang w:eastAsia="zh-CN"/>
          </w:rPr>
          <w:t xml:space="preserve"> </w:t>
        </w:r>
        <w:r>
          <w:t>of TS33.501 [4]</w:t>
        </w:r>
      </w:ins>
    </w:p>
    <w:p w:rsidR="00633641" w:rsidRDefault="00780096" w:rsidP="00EA25D5">
      <w:pPr>
        <w:pStyle w:val="B2"/>
        <w:ind w:left="567" w:firstLine="0"/>
        <w:jc w:val="center"/>
        <w:rPr>
          <w:ins w:id="49" w:author="Lei Zhongding (Zander)" w:date="2022-09-12T17:39:00Z"/>
          <w:vertAlign w:val="subscript"/>
        </w:rPr>
      </w:pPr>
      <w:ins w:id="50" w:author="Lei Zhongding (Zander)" w:date="2022-09-12T17:41:00Z">
        <w:r w:rsidRPr="00EE4D61">
          <w:rPr>
            <w:noProof/>
            <w:sz w:val="16"/>
          </w:rPr>
          <w:object w:dxaOrig="11070" w:dyaOrig="9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267.6pt" o:ole="">
              <v:imagedata r:id="rId8" o:title="" croptop="2219f" cropbottom="6115f" cropleft="1176f" cropright="492f"/>
            </v:shape>
            <o:OLEObject Type="Embed" ProgID="Visio.Drawing.15" ShapeID="_x0000_i1025" DrawAspect="Content" ObjectID="_1734770521" r:id="rId9"/>
          </w:object>
        </w:r>
      </w:ins>
    </w:p>
    <w:p w:rsidR="00462146" w:rsidDel="00EA25D5" w:rsidRDefault="00462146" w:rsidP="00287BE5">
      <w:pPr>
        <w:jc w:val="center"/>
        <w:rPr>
          <w:del w:id="51" w:author="Lei Zhongding (Zander)" w:date="2022-09-12T17:41:00Z"/>
          <w:noProof/>
          <w:sz w:val="16"/>
        </w:rPr>
      </w:pPr>
    </w:p>
    <w:p w:rsidR="00952180" w:rsidRDefault="00952180" w:rsidP="00952180">
      <w:pPr>
        <w:jc w:val="center"/>
        <w:rPr>
          <w:ins w:id="52" w:author="Huawei" w:date="2022-11-07T11:30:00Z"/>
          <w:b/>
        </w:rPr>
      </w:pPr>
      <w:ins w:id="53" w:author="Huawei" w:date="2022-11-07T11:30:00Z">
        <w:r w:rsidRPr="00620717">
          <w:rPr>
            <w:b/>
            <w:lang w:eastAsia="zh-CN"/>
          </w:rPr>
          <w:t>Figure 5.Y.2-1</w:t>
        </w:r>
        <w:r w:rsidRPr="00620717">
          <w:rPr>
            <w:b/>
          </w:rPr>
          <w:t xml:space="preserve"> Procedure for providing </w:t>
        </w:r>
        <w:r>
          <w:rPr>
            <w:b/>
          </w:rPr>
          <w:t>slice-aware SoR information</w:t>
        </w:r>
      </w:ins>
    </w:p>
    <w:p w:rsidR="00AC0F08" w:rsidRDefault="00AC0F08" w:rsidP="00633641">
      <w:pPr>
        <w:jc w:val="center"/>
        <w:rPr>
          <w:ins w:id="54" w:author="Lei Zhongding (Zander)" w:date="2022-09-12T17:41:00Z"/>
          <w:b/>
        </w:rPr>
      </w:pPr>
    </w:p>
    <w:p w:rsidR="00952180" w:rsidRDefault="00952180" w:rsidP="00FC2F1E">
      <w:pPr>
        <w:pStyle w:val="B1"/>
        <w:rPr>
          <w:ins w:id="55" w:author="Huawei" w:date="2022-11-07T11:30:00Z"/>
          <w:noProof/>
        </w:rPr>
      </w:pPr>
      <w:ins w:id="56" w:author="Huawei" w:date="2022-11-07T11:30:00Z">
        <w:r>
          <w:rPr>
            <w:noProof/>
          </w:rPr>
          <w:t>4</w:t>
        </w:r>
      </w:ins>
      <w:ins w:id="57" w:author="Huawei" w:date="2022-12-20T22:30:00Z">
        <w:r w:rsidR="00FC2F1E">
          <w:rPr>
            <w:noProof/>
          </w:rPr>
          <w:t>-5</w:t>
        </w:r>
      </w:ins>
      <w:ins w:id="58" w:author="Huawei" w:date="2022-11-07T11:30:00Z">
        <w:r>
          <w:rPr>
            <w:noProof/>
          </w:rPr>
          <w:t>)</w:t>
        </w:r>
        <w:r>
          <w:rPr>
            <w:noProof/>
          </w:rPr>
          <w:tab/>
          <w:t xml:space="preserve">The </w:t>
        </w:r>
        <w:r w:rsidRPr="00D44BCC">
          <w:t xml:space="preserve">UDM </w:t>
        </w:r>
        <w:r>
          <w:t>sends a message</w:t>
        </w:r>
        <w:r>
          <w:rPr>
            <w:noProof/>
          </w:rPr>
          <w:t xml:space="preserve"> </w:t>
        </w:r>
        <w:r w:rsidRPr="00D44BCC">
          <w:t>Nudm_</w:t>
        </w:r>
        <w:r>
          <w:t xml:space="preserve">X </w:t>
        </w:r>
        <w:r>
          <w:rPr>
            <w:noProof/>
          </w:rPr>
          <w:t>to the VPLMN AMF</w:t>
        </w:r>
      </w:ins>
      <w:ins w:id="59" w:author="Huawei" w:date="2022-12-20T22:30:00Z">
        <w:r w:rsidR="00FC2F1E">
          <w:rPr>
            <w:noProof/>
          </w:rPr>
          <w:t xml:space="preserve"> which forwards to the UE. The message</w:t>
        </w:r>
      </w:ins>
      <w:ins w:id="60" w:author="Huawei" w:date="2022-11-07T11:30:00Z">
        <w:r w:rsidRPr="00B20D44">
          <w:rPr>
            <w:noProof/>
          </w:rPr>
          <w:t xml:space="preserve"> shall include the </w:t>
        </w:r>
        <w:r>
          <w:rPr>
            <w:noProof/>
          </w:rPr>
          <w:t xml:space="preserve">slice-aware </w:t>
        </w:r>
        <w:r w:rsidRPr="00B20D44">
          <w:rPr>
            <w:noProof/>
          </w:rPr>
          <w:t xml:space="preserve">SoR </w:t>
        </w:r>
        <w:r>
          <w:rPr>
            <w:noProof/>
          </w:rPr>
          <w:t xml:space="preserve">information </w:t>
        </w:r>
      </w:ins>
      <w:ins w:id="61" w:author="Huawei" w:date="2022-12-20T22:28:00Z">
        <w:r w:rsidR="00FC2F1E">
          <w:rPr>
            <w:noProof/>
          </w:rPr>
          <w:t>and</w:t>
        </w:r>
      </w:ins>
      <w:ins w:id="62" w:author="Huawei" w:date="2022-11-07T11:30:00Z">
        <w:r>
          <w:t xml:space="preserve"> </w:t>
        </w:r>
        <w:r>
          <w:rPr>
            <w:noProof/>
          </w:rPr>
          <w:t>SoR-MAC-I</w:t>
        </w:r>
        <w:r w:rsidRPr="00DF7EC1">
          <w:rPr>
            <w:vertAlign w:val="subscript"/>
          </w:rPr>
          <w:t>AUSF</w:t>
        </w:r>
        <w:r w:rsidRPr="0040342E">
          <w:rPr>
            <w:noProof/>
          </w:rPr>
          <w:t xml:space="preserve"> </w:t>
        </w:r>
      </w:ins>
      <w:ins w:id="63" w:author="Huawei" w:date="2022-12-20T22:28:00Z">
        <w:r w:rsidR="00FC2F1E">
          <w:rPr>
            <w:noProof/>
          </w:rPr>
          <w:t>as in Step 2</w:t>
        </w:r>
      </w:ins>
      <w:ins w:id="64" w:author="Huawei" w:date="2022-11-07T11:30:00Z">
        <w:r>
          <w:t xml:space="preserve">. </w:t>
        </w:r>
      </w:ins>
      <w:ins w:id="65" w:author="Huawei" w:date="2022-12-20T22:29:00Z">
        <w:r w:rsidR="00FC2F1E">
          <w:t xml:space="preserve">Other parameters and procedures are as specified in </w:t>
        </w:r>
      </w:ins>
      <w:ins w:id="66" w:author="Huawei" w:date="2022-11-07T11:30:00Z">
        <w:r>
          <w:t>TS33.501 [4].</w:t>
        </w:r>
      </w:ins>
    </w:p>
    <w:p w:rsidR="00952180" w:rsidRDefault="00952180" w:rsidP="00952180">
      <w:pPr>
        <w:pStyle w:val="B1"/>
        <w:rPr>
          <w:ins w:id="67" w:author="Huawei" w:date="2022-11-07T11:30:00Z"/>
        </w:rPr>
      </w:pPr>
      <w:ins w:id="68" w:author="Huawei" w:date="2022-11-07T11:30:00Z">
        <w:r>
          <w:rPr>
            <w:noProof/>
          </w:rPr>
          <w:t xml:space="preserve">6) </w:t>
        </w:r>
        <w:r w:rsidRPr="00705173">
          <w:rPr>
            <w:noProof/>
          </w:rPr>
          <w:t xml:space="preserve">On receiving the </w:t>
        </w:r>
        <w:r>
          <w:rPr>
            <w:noProof/>
          </w:rPr>
          <w:t>NAS</w:t>
        </w:r>
        <w:r w:rsidRPr="00705173">
          <w:rPr>
            <w:noProof/>
          </w:rPr>
          <w:t xml:space="preserve"> message</w:t>
        </w:r>
        <w:r>
          <w:t xml:space="preserve"> with</w:t>
        </w:r>
        <w:r w:rsidRPr="00705173">
          <w:t xml:space="preserve"> </w:t>
        </w:r>
        <w:r w:rsidRPr="00B20D44">
          <w:t xml:space="preserve">the SoR </w:t>
        </w:r>
        <w:r>
          <w:t>information</w:t>
        </w:r>
        <w:r w:rsidRPr="00B20D44">
          <w:t xml:space="preserve"> from the AMF</w:t>
        </w:r>
        <w:r>
          <w:t>,</w:t>
        </w:r>
        <w:r w:rsidRPr="00705173">
          <w:t xml:space="preserve"> the UE </w:t>
        </w:r>
        <w:r>
          <w:t xml:space="preserve">shall </w:t>
        </w:r>
        <w:r w:rsidRPr="00705173">
          <w:t>calculate the SoR-MAC</w:t>
        </w:r>
        <w:r>
          <w:t>-I</w:t>
        </w:r>
        <w:r w:rsidRPr="00DF7EC1">
          <w:rPr>
            <w:vertAlign w:val="subscript"/>
          </w:rPr>
          <w:t>AUSF</w:t>
        </w:r>
        <w:r w:rsidRPr="00705173">
          <w:t xml:space="preserve"> in the same way as the AUSF (as</w:t>
        </w:r>
      </w:ins>
      <w:ins w:id="69" w:author="Huawei" w:date="2022-12-28T16:07:00Z">
        <w:r w:rsidR="00301428">
          <w:t xml:space="preserve"> in</w:t>
        </w:r>
      </w:ins>
      <w:ins w:id="70" w:author="Huawei" w:date="2022-11-07T11:30:00Z">
        <w:r w:rsidRPr="00705173">
          <w:t xml:space="preserve"> </w:t>
        </w:r>
        <w:r>
          <w:t>step 3</w:t>
        </w:r>
        <w:r w:rsidRPr="00705173">
          <w:t>)</w:t>
        </w:r>
        <w:r>
          <w:t xml:space="preserve">, </w:t>
        </w:r>
        <w:r w:rsidRPr="00705173">
          <w:t xml:space="preserve">and verifies </w:t>
        </w:r>
        <w:r w:rsidRPr="00FB1297">
          <w:t>whether it matches the SoR-MAC</w:t>
        </w:r>
        <w:r>
          <w:t>-I</w:t>
        </w:r>
        <w:r w:rsidRPr="00DF7EC1">
          <w:rPr>
            <w:vertAlign w:val="subscript"/>
          </w:rPr>
          <w:t>AUSF</w:t>
        </w:r>
        <w:r w:rsidRPr="00FB1297">
          <w:t xml:space="preserve"> value received.</w:t>
        </w:r>
        <w:r>
          <w:t xml:space="preserve"> </w:t>
        </w:r>
      </w:ins>
    </w:p>
    <w:p w:rsidR="00FC2F1E" w:rsidRDefault="00952180" w:rsidP="00952180">
      <w:pPr>
        <w:pStyle w:val="B1"/>
        <w:rPr>
          <w:ins w:id="71" w:author="Huawei" w:date="2022-12-20T22:33:00Z"/>
        </w:rPr>
      </w:pPr>
      <w:ins w:id="72" w:author="Huawei" w:date="2022-11-07T11:30:00Z">
        <w:r>
          <w:t>7</w:t>
        </w:r>
      </w:ins>
      <w:ins w:id="73" w:author="Huawei" w:date="2022-12-20T22:31:00Z">
        <w:r w:rsidR="00FC2F1E">
          <w:t>-9</w:t>
        </w:r>
      </w:ins>
      <w:ins w:id="74" w:author="Huawei" w:date="2022-11-07T11:30:00Z">
        <w:r>
          <w:t xml:space="preserve">) </w:t>
        </w:r>
      </w:ins>
      <w:ins w:id="75" w:author="Huawei" w:date="2022-12-20T22:33:00Z">
        <w:r w:rsidR="00FC2F1E">
          <w:t>As</w:t>
        </w:r>
      </w:ins>
      <w:ins w:id="76" w:author="Huawei" w:date="2022-12-20T22:32:00Z">
        <w:r w:rsidR="00FC2F1E">
          <w:t xml:space="preserve"> specified in TS33.501 [4].</w:t>
        </w:r>
      </w:ins>
      <w:ins w:id="77" w:author="Huawei" w:date="2022-11-07T11:30:00Z">
        <w:r>
          <w:t xml:space="preserve"> </w:t>
        </w:r>
      </w:ins>
    </w:p>
    <w:p w:rsidR="00952180" w:rsidRDefault="00952180" w:rsidP="00952180">
      <w:pPr>
        <w:pStyle w:val="Heading3"/>
        <w:rPr>
          <w:ins w:id="78" w:author="Huawei" w:date="2022-11-07T11:30:00Z"/>
        </w:rPr>
      </w:pPr>
      <w:bookmarkStart w:id="79" w:name="_Toc107826381"/>
      <w:ins w:id="80" w:author="Huawei" w:date="2022-11-07T11:30:00Z">
        <w:r>
          <w:t>5.Y.3</w:t>
        </w:r>
        <w:r>
          <w:tab/>
          <w:t>Evaluation</w:t>
        </w:r>
        <w:bookmarkEnd w:id="79"/>
      </w:ins>
    </w:p>
    <w:p w:rsidR="00D61A36" w:rsidRPr="00D61A36" w:rsidDel="00D61A36" w:rsidRDefault="00D61A36" w:rsidP="00D61A36">
      <w:pPr>
        <w:rPr>
          <w:ins w:id="81" w:author="Lei Zhongding (Zander)" w:date="2022-09-12T17:40:00Z"/>
          <w:del w:id="82" w:author="Huawei" w:date="2022-10-31T12:00:00Z"/>
        </w:rPr>
      </w:pPr>
      <w:ins w:id="83" w:author="Huawei" w:date="2022-10-31T11:57:00Z">
        <w:r>
          <w:t xml:space="preserve">This solution addresses </w:t>
        </w:r>
      </w:ins>
      <w:ins w:id="84" w:author="Huawei" w:date="2022-11-07T11:26:00Z">
        <w:r w:rsidR="00593432">
          <w:t xml:space="preserve">the </w:t>
        </w:r>
      </w:ins>
      <w:ins w:id="85" w:author="Huawei" w:date="2022-10-31T11:57:00Z">
        <w:r>
          <w:t xml:space="preserve">key issue 1, reusing the </w:t>
        </w:r>
      </w:ins>
      <w:ins w:id="86" w:author="Huawei" w:date="2022-10-31T11:58:00Z">
        <w:r w:rsidRPr="00D61A36">
          <w:t xml:space="preserve">current SoR mechanism </w:t>
        </w:r>
      </w:ins>
      <w:ins w:id="87" w:author="Huawei" w:date="2022-11-07T11:26:00Z">
        <w:r w:rsidR="00593432">
          <w:t xml:space="preserve">as </w:t>
        </w:r>
      </w:ins>
      <w:ins w:id="88" w:author="Huawei" w:date="2022-10-31T11:58:00Z">
        <w:r w:rsidRPr="00D61A36">
          <w:t xml:space="preserve">defined in TS </w:t>
        </w:r>
        <w:r>
          <w:t>3</w:t>
        </w:r>
        <w:r w:rsidRPr="00D61A36">
          <w:t>3.</w:t>
        </w:r>
        <w:r>
          <w:t>501</w:t>
        </w:r>
        <w:r w:rsidRPr="00D61A36">
          <w:t xml:space="preserve"> [</w:t>
        </w:r>
        <w:r>
          <w:t>4</w:t>
        </w:r>
        <w:r w:rsidRPr="00D61A36">
          <w:t>]</w:t>
        </w:r>
        <w:r>
          <w:t xml:space="preserve"> </w:t>
        </w:r>
      </w:ins>
      <w:ins w:id="89" w:author="Huawei" w:date="2022-11-07T11:26:00Z">
        <w:r w:rsidR="00593432">
          <w:t xml:space="preserve">and </w:t>
        </w:r>
      </w:ins>
      <w:ins w:id="90" w:author="Huawei" w:date="2022-10-31T11:58:00Z">
        <w:r>
          <w:t>TS23.122 [</w:t>
        </w:r>
        <w:r w:rsidRPr="002D76FB">
          <w:rPr>
            <w:highlight w:val="yellow"/>
          </w:rPr>
          <w:t>x</w:t>
        </w:r>
        <w:r>
          <w:t>]</w:t>
        </w:r>
        <w:r w:rsidRPr="00D61A36">
          <w:t xml:space="preserve"> for SoR information delivery. </w:t>
        </w:r>
      </w:ins>
      <w:ins w:id="91" w:author="Huawei" w:date="2022-10-31T11:57:00Z">
        <w:r>
          <w:rPr>
            <w:lang w:eastAsia="zh-CN"/>
          </w:rPr>
          <w:t xml:space="preserve"> </w:t>
        </w:r>
      </w:ins>
      <w:ins w:id="92" w:author="Huawei" w:date="2022-10-31T11:59:00Z">
        <w:r>
          <w:rPr>
            <w:lang w:eastAsia="zh-CN"/>
          </w:rPr>
          <w:t>Specifically, it</w:t>
        </w:r>
      </w:ins>
      <w:ins w:id="93" w:author="Huawei" w:date="2022-10-31T11:57:00Z">
        <w:r>
          <w:rPr>
            <w:lang w:eastAsia="zh-CN"/>
          </w:rPr>
          <w:t xml:space="preserve"> provides integrity protection to the slice-aware </w:t>
        </w:r>
        <w:r>
          <w:rPr>
            <w:noProof/>
          </w:rPr>
          <w:t xml:space="preserve">Steering </w:t>
        </w:r>
        <w:r w:rsidRPr="00E704A7">
          <w:rPr>
            <w:noProof/>
          </w:rPr>
          <w:t>of Roaming</w:t>
        </w:r>
        <w:r w:rsidRPr="00066A76">
          <w:rPr>
            <w:noProof/>
          </w:rPr>
          <w:t xml:space="preserve"> </w:t>
        </w:r>
        <w:r>
          <w:rPr>
            <w:noProof/>
          </w:rPr>
          <w:t>(</w:t>
        </w:r>
        <w:r>
          <w:rPr>
            <w:lang w:eastAsia="zh-CN"/>
          </w:rPr>
          <w:t xml:space="preserve">SoR) information sent to the roaming </w:t>
        </w:r>
        <w:r w:rsidRPr="00E303B4">
          <w:rPr>
            <w:lang w:eastAsia="zh-CN"/>
          </w:rPr>
          <w:t>UE</w:t>
        </w:r>
        <w:r>
          <w:t xml:space="preserve">, </w:t>
        </w:r>
      </w:ins>
      <w:ins w:id="94" w:author="Huawei" w:date="2022-11-07T11:27:00Z">
        <w:r w:rsidR="00593432">
          <w:t>ada</w:t>
        </w:r>
      </w:ins>
      <w:ins w:id="95" w:author="Huawei" w:date="2022-11-07T11:28:00Z">
        <w:r w:rsidR="00593432">
          <w:t>pted</w:t>
        </w:r>
      </w:ins>
      <w:ins w:id="96" w:author="Huawei" w:date="2022-10-31T11:57:00Z">
        <w:r>
          <w:t xml:space="preserve"> from the solution in TS33.501 [4]</w:t>
        </w:r>
      </w:ins>
      <w:ins w:id="97" w:author="Huawei" w:date="2022-11-07T11:28:00Z">
        <w:r w:rsidR="00593432">
          <w:t xml:space="preserve"> and </w:t>
        </w:r>
      </w:ins>
      <w:ins w:id="98" w:author="Huawei" w:date="2022-10-31T11:57:00Z">
        <w:r>
          <w:t>TS23.122</w:t>
        </w:r>
      </w:ins>
      <w:ins w:id="99" w:author="Huawei" w:date="2022-11-07T11:28:00Z">
        <w:r w:rsidR="00593432">
          <w:t>[x]</w:t>
        </w:r>
      </w:ins>
      <w:ins w:id="100" w:author="Huawei" w:date="2022-10-31T11:57:00Z">
        <w:r>
          <w:t xml:space="preserve">. </w:t>
        </w:r>
        <w:r w:rsidRPr="00E303B4">
          <w:rPr>
            <w:lang w:eastAsia="zh-CN"/>
          </w:rPr>
          <w:t xml:space="preserve"> </w:t>
        </w:r>
        <w:r>
          <w:rPr>
            <w:lang w:eastAsia="zh-CN"/>
          </w:rPr>
          <w:t xml:space="preserve">It is applicable to </w:t>
        </w:r>
      </w:ins>
      <w:ins w:id="101" w:author="Huawei" w:date="2022-11-07T11:28:00Z">
        <w:r w:rsidR="00593432">
          <w:rPr>
            <w:lang w:eastAsia="zh-CN"/>
          </w:rPr>
          <w:t>both</w:t>
        </w:r>
      </w:ins>
      <w:ins w:id="102" w:author="Huawei" w:date="2022-10-31T11:57:00Z">
        <w:r>
          <w:rPr>
            <w:lang w:eastAsia="zh-CN"/>
          </w:rPr>
          <w:t xml:space="preserve"> the </w:t>
        </w:r>
      </w:ins>
      <w:ins w:id="103" w:author="Huawei" w:date="2022-11-07T11:28:00Z">
        <w:r w:rsidR="00593432">
          <w:rPr>
            <w:lang w:eastAsia="zh-CN"/>
          </w:rPr>
          <w:t xml:space="preserve">registration </w:t>
        </w:r>
      </w:ins>
      <w:ins w:id="104" w:author="Huawei" w:date="2022-10-31T11:57:00Z">
        <w:r>
          <w:rPr>
            <w:lang w:eastAsia="zh-CN"/>
          </w:rPr>
          <w:t xml:space="preserve">procedure </w:t>
        </w:r>
      </w:ins>
      <w:ins w:id="105" w:author="Huawei" w:date="2022-11-07T11:28:00Z">
        <w:r w:rsidR="00593432">
          <w:rPr>
            <w:lang w:eastAsia="zh-CN"/>
          </w:rPr>
          <w:t>of</w:t>
        </w:r>
      </w:ins>
      <w:ins w:id="106" w:author="Huawei" w:date="2022-10-31T11:57:00Z">
        <w:r>
          <w:rPr>
            <w:lang w:eastAsia="zh-CN"/>
          </w:rPr>
          <w:t xml:space="preserve"> roaming UE </w:t>
        </w:r>
      </w:ins>
      <w:ins w:id="107" w:author="Huawei" w:date="2022-11-07T11:28:00Z">
        <w:r w:rsidR="00593432">
          <w:rPr>
            <w:lang w:eastAsia="zh-CN"/>
          </w:rPr>
          <w:t>and</w:t>
        </w:r>
      </w:ins>
      <w:ins w:id="108" w:author="Huawei" w:date="2022-10-31T11:57:00Z">
        <w:r>
          <w:rPr>
            <w:lang w:eastAsia="zh-CN"/>
          </w:rPr>
          <w:t xml:space="preserve"> a UDM initiated</w:t>
        </w:r>
      </w:ins>
      <w:ins w:id="109" w:author="Huawei" w:date="2022-10-31T12:00:00Z">
        <w:r>
          <w:rPr>
            <w:lang w:eastAsia="zh-CN"/>
          </w:rPr>
          <w:t xml:space="preserve"> SoR information</w:t>
        </w:r>
      </w:ins>
      <w:ins w:id="110" w:author="Huawei" w:date="2022-10-31T11:57:00Z">
        <w:r>
          <w:rPr>
            <w:lang w:eastAsia="zh-CN"/>
          </w:rPr>
          <w:t xml:space="preserve"> </w:t>
        </w:r>
      </w:ins>
      <w:ins w:id="111" w:author="Huawei" w:date="2022-10-31T12:00:00Z">
        <w:r>
          <w:rPr>
            <w:lang w:eastAsia="zh-CN"/>
          </w:rPr>
          <w:t xml:space="preserve">update </w:t>
        </w:r>
      </w:ins>
      <w:ins w:id="112" w:author="Huawei" w:date="2022-10-31T11:57:00Z">
        <w:r>
          <w:rPr>
            <w:lang w:eastAsia="zh-CN"/>
          </w:rPr>
          <w:t xml:space="preserve">procedure. </w:t>
        </w:r>
      </w:ins>
    </w:p>
    <w:p w:rsidR="00593432" w:rsidRDefault="000D73D0" w:rsidP="000D73D0">
      <w:pPr>
        <w:tabs>
          <w:tab w:val="left" w:pos="3037"/>
        </w:tabs>
        <w:rPr>
          <w:ins w:id="113" w:author="Huawei" w:date="2022-11-07T11:28:00Z"/>
        </w:rPr>
      </w:pPr>
      <w:r>
        <w:tab/>
      </w:r>
    </w:p>
    <w:p w:rsidR="00335A35" w:rsidRDefault="00593432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 xml:space="preserve">  </w:t>
      </w:r>
      <w:r w:rsidR="00335A35" w:rsidRPr="007B4E5D">
        <w:rPr>
          <w:rFonts w:cs="Arial"/>
          <w:noProof/>
          <w:sz w:val="24"/>
          <w:szCs w:val="24"/>
        </w:rPr>
        <w:t xml:space="preserve">END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365B61" w:rsidRDefault="00365B61" w:rsidP="00365B61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:rsidR="00365B61" w:rsidRPr="004D3578" w:rsidRDefault="00365B61" w:rsidP="00365B61">
      <w:pPr>
        <w:pStyle w:val="Heading1"/>
      </w:pPr>
      <w:bookmarkStart w:id="114" w:name="_Toc107826359"/>
      <w:r w:rsidRPr="004D3578">
        <w:t>2</w:t>
      </w:r>
      <w:r w:rsidRPr="004D3578">
        <w:tab/>
        <w:t>References</w:t>
      </w:r>
      <w:bookmarkEnd w:id="114"/>
    </w:p>
    <w:p w:rsidR="00365B61" w:rsidRPr="004D3578" w:rsidRDefault="00365B61" w:rsidP="00365B61">
      <w:r w:rsidRPr="004D3578">
        <w:t>The following documents contain provisions which, through reference in this text, constitute provisions of the present document.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65B61" w:rsidRPr="004D3578" w:rsidRDefault="00365B61" w:rsidP="00365B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B61" w:rsidRDefault="00365B61" w:rsidP="00365B61">
      <w:pPr>
        <w:pStyle w:val="EX"/>
      </w:pPr>
      <w:r>
        <w:lastRenderedPageBreak/>
        <w:t xml:space="preserve">[2] </w:t>
      </w:r>
      <w:r>
        <w:tab/>
      </w:r>
      <w:r w:rsidRPr="00320611"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:rsidR="00365B61" w:rsidRDefault="00365B61" w:rsidP="00365B61">
      <w:pPr>
        <w:pStyle w:val="EX"/>
      </w:pPr>
      <w:r w:rsidRPr="00830E9E">
        <w:t>[</w:t>
      </w:r>
      <w:r>
        <w:t>3</w:t>
      </w:r>
      <w:r w:rsidRPr="00830E9E">
        <w:t>]</w:t>
      </w:r>
      <w:r w:rsidRPr="00830E9E">
        <w:tab/>
      </w:r>
      <w:r>
        <w:t>3GPP TR 23.700-41</w:t>
      </w:r>
      <w:r w:rsidRPr="006976F5">
        <w:t xml:space="preserve"> </w:t>
      </w:r>
      <w:r>
        <w:t>“Study on enhancement of network slicing; Phase 3”</w:t>
      </w:r>
    </w:p>
    <w:p w:rsidR="00365B61" w:rsidRDefault="00365B61" w:rsidP="00365B61">
      <w:pPr>
        <w:pStyle w:val="EX"/>
      </w:pPr>
      <w:r w:rsidRPr="00830E9E">
        <w:t>[</w:t>
      </w:r>
      <w:r>
        <w:t>4</w:t>
      </w:r>
      <w:r w:rsidRPr="00830E9E">
        <w:t>]</w:t>
      </w:r>
      <w:r w:rsidRPr="00830E9E">
        <w:tab/>
        <w:t>3GPP TS 33.501: "Security architecture and procedures for 5G system".</w:t>
      </w:r>
    </w:p>
    <w:p w:rsidR="00365B61" w:rsidRPr="00830E9E" w:rsidDel="00593432" w:rsidRDefault="00365B61" w:rsidP="00593432">
      <w:pPr>
        <w:pStyle w:val="EX"/>
        <w:rPr>
          <w:del w:id="115" w:author="Huawei" w:date="2022-11-07T11:29:00Z"/>
        </w:rPr>
      </w:pPr>
      <w:ins w:id="116" w:author="Huawei" w:date="2022-11-07T11:11:00Z">
        <w:r w:rsidRPr="00830E9E">
          <w:t>[</w:t>
        </w:r>
        <w:r>
          <w:t>x</w:t>
        </w:r>
        <w:r w:rsidRPr="00830E9E">
          <w:t>]</w:t>
        </w:r>
        <w:r w:rsidRPr="00830E9E">
          <w:tab/>
          <w:t>3GPP TS </w:t>
        </w:r>
      </w:ins>
      <w:ins w:id="117" w:author="Huawei" w:date="2022-11-07T11:12:00Z">
        <w:r>
          <w:t>23</w:t>
        </w:r>
      </w:ins>
      <w:ins w:id="118" w:author="Huawei" w:date="2022-11-07T11:11:00Z">
        <w:r w:rsidRPr="00830E9E">
          <w:t>.1</w:t>
        </w:r>
      </w:ins>
      <w:ins w:id="119" w:author="Huawei" w:date="2022-11-07T11:12:00Z">
        <w:r>
          <w:t>22</w:t>
        </w:r>
      </w:ins>
      <w:ins w:id="120" w:author="Huawei" w:date="2022-11-07T11:11:00Z">
        <w:r w:rsidRPr="00830E9E">
          <w:t>: "</w:t>
        </w:r>
      </w:ins>
      <w:ins w:id="121" w:author="Huawei" w:date="2022-11-07T11:12:00Z">
        <w:r w:rsidRPr="00365B61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Non-Access-Stratum (NAS) functions related to Mobile Station (MS) in idle mode</w:t>
        </w:r>
      </w:ins>
      <w:ins w:id="122" w:author="Huawei" w:date="2022-11-07T11:11:00Z">
        <w:r w:rsidRPr="00830E9E">
          <w:t>".</w:t>
        </w:r>
      </w:ins>
    </w:p>
    <w:p w:rsidR="00365B61" w:rsidRDefault="00365B61" w:rsidP="00365B61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4518C5" w:rsidRPr="000653E1" w:rsidRDefault="004518C5" w:rsidP="00D61A36">
      <w:pPr>
        <w:tabs>
          <w:tab w:val="left" w:pos="2412"/>
        </w:tabs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11F" w:rsidRDefault="0087611F">
      <w:r>
        <w:separator/>
      </w:r>
    </w:p>
  </w:endnote>
  <w:endnote w:type="continuationSeparator" w:id="0">
    <w:p w:rsidR="0087611F" w:rsidRDefault="0087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11F" w:rsidRDefault="0087611F">
      <w:r>
        <w:separator/>
      </w:r>
    </w:p>
  </w:footnote>
  <w:footnote w:type="continuationSeparator" w:id="0">
    <w:p w:rsidR="0087611F" w:rsidRDefault="00876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D7420"/>
    <w:multiLevelType w:val="hybridMultilevel"/>
    <w:tmpl w:val="35567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3FC7"/>
    <w:rsid w:val="000402DB"/>
    <w:rsid w:val="0004307D"/>
    <w:rsid w:val="000477CB"/>
    <w:rsid w:val="00050409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B043B"/>
    <w:rsid w:val="000C42B0"/>
    <w:rsid w:val="000D1B5B"/>
    <w:rsid w:val="000D39BA"/>
    <w:rsid w:val="000D73D0"/>
    <w:rsid w:val="000E0631"/>
    <w:rsid w:val="000E55D0"/>
    <w:rsid w:val="000E613E"/>
    <w:rsid w:val="000F26E1"/>
    <w:rsid w:val="0010401F"/>
    <w:rsid w:val="00112FC3"/>
    <w:rsid w:val="001224FC"/>
    <w:rsid w:val="001259D4"/>
    <w:rsid w:val="00133150"/>
    <w:rsid w:val="00150371"/>
    <w:rsid w:val="0016352E"/>
    <w:rsid w:val="00164260"/>
    <w:rsid w:val="001653E3"/>
    <w:rsid w:val="001654A3"/>
    <w:rsid w:val="0016705F"/>
    <w:rsid w:val="00173FA3"/>
    <w:rsid w:val="00182716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E7B36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878D4"/>
    <w:rsid w:val="00287BE5"/>
    <w:rsid w:val="00294F56"/>
    <w:rsid w:val="002A1857"/>
    <w:rsid w:val="002C7F38"/>
    <w:rsid w:val="002D76FB"/>
    <w:rsid w:val="002D7764"/>
    <w:rsid w:val="002E5354"/>
    <w:rsid w:val="002F666D"/>
    <w:rsid w:val="00301428"/>
    <w:rsid w:val="0030276F"/>
    <w:rsid w:val="00305AC7"/>
    <w:rsid w:val="00305E7D"/>
    <w:rsid w:val="0030628A"/>
    <w:rsid w:val="00306543"/>
    <w:rsid w:val="0031435D"/>
    <w:rsid w:val="0033111D"/>
    <w:rsid w:val="00334951"/>
    <w:rsid w:val="00335A35"/>
    <w:rsid w:val="00335AB3"/>
    <w:rsid w:val="003453D1"/>
    <w:rsid w:val="0035122B"/>
    <w:rsid w:val="0035202C"/>
    <w:rsid w:val="00353451"/>
    <w:rsid w:val="00353BEE"/>
    <w:rsid w:val="00357D35"/>
    <w:rsid w:val="003658D6"/>
    <w:rsid w:val="00365B6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140E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62146"/>
    <w:rsid w:val="0047099C"/>
    <w:rsid w:val="00474242"/>
    <w:rsid w:val="00482AA5"/>
    <w:rsid w:val="00483375"/>
    <w:rsid w:val="004855CE"/>
    <w:rsid w:val="004A6DD4"/>
    <w:rsid w:val="004A7005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3F7"/>
    <w:rsid w:val="005326C6"/>
    <w:rsid w:val="005410F6"/>
    <w:rsid w:val="0054668E"/>
    <w:rsid w:val="00552371"/>
    <w:rsid w:val="005560C5"/>
    <w:rsid w:val="005628B2"/>
    <w:rsid w:val="005719C6"/>
    <w:rsid w:val="005729C4"/>
    <w:rsid w:val="00590D35"/>
    <w:rsid w:val="0059227B"/>
    <w:rsid w:val="00592B31"/>
    <w:rsid w:val="00593432"/>
    <w:rsid w:val="005A2B1D"/>
    <w:rsid w:val="005A68CD"/>
    <w:rsid w:val="005B0966"/>
    <w:rsid w:val="005B0F5E"/>
    <w:rsid w:val="005B795D"/>
    <w:rsid w:val="005C0AF7"/>
    <w:rsid w:val="005E3D89"/>
    <w:rsid w:val="005F1FA3"/>
    <w:rsid w:val="005F340F"/>
    <w:rsid w:val="005F5F79"/>
    <w:rsid w:val="00604D69"/>
    <w:rsid w:val="00605A02"/>
    <w:rsid w:val="006068F3"/>
    <w:rsid w:val="00613382"/>
    <w:rsid w:val="00613820"/>
    <w:rsid w:val="00620717"/>
    <w:rsid w:val="00632BB5"/>
    <w:rsid w:val="00633641"/>
    <w:rsid w:val="006407B7"/>
    <w:rsid w:val="006423CE"/>
    <w:rsid w:val="00644AD3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C1476"/>
    <w:rsid w:val="006C7A03"/>
    <w:rsid w:val="006D0665"/>
    <w:rsid w:val="006D0A77"/>
    <w:rsid w:val="006D340A"/>
    <w:rsid w:val="006E19A6"/>
    <w:rsid w:val="006E3359"/>
    <w:rsid w:val="00715A1D"/>
    <w:rsid w:val="00715A33"/>
    <w:rsid w:val="00727C2A"/>
    <w:rsid w:val="00741806"/>
    <w:rsid w:val="00743C33"/>
    <w:rsid w:val="007443D5"/>
    <w:rsid w:val="00760BB0"/>
    <w:rsid w:val="0076157A"/>
    <w:rsid w:val="00763846"/>
    <w:rsid w:val="00763F00"/>
    <w:rsid w:val="00777E08"/>
    <w:rsid w:val="00780096"/>
    <w:rsid w:val="007947C8"/>
    <w:rsid w:val="007A00EF"/>
    <w:rsid w:val="007A4DED"/>
    <w:rsid w:val="007B19EA"/>
    <w:rsid w:val="007B4E5D"/>
    <w:rsid w:val="007B51EB"/>
    <w:rsid w:val="007C0A2D"/>
    <w:rsid w:val="007C27B0"/>
    <w:rsid w:val="007C2E3A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676F3"/>
    <w:rsid w:val="0087134D"/>
    <w:rsid w:val="00871581"/>
    <w:rsid w:val="00875510"/>
    <w:rsid w:val="00875CC1"/>
    <w:rsid w:val="0087611F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26F8"/>
    <w:rsid w:val="008D7569"/>
    <w:rsid w:val="008E2AF7"/>
    <w:rsid w:val="008F4727"/>
    <w:rsid w:val="008F5F33"/>
    <w:rsid w:val="0091046A"/>
    <w:rsid w:val="00910BD2"/>
    <w:rsid w:val="00913150"/>
    <w:rsid w:val="00914A63"/>
    <w:rsid w:val="00922443"/>
    <w:rsid w:val="009267C4"/>
    <w:rsid w:val="00926ABD"/>
    <w:rsid w:val="009338F0"/>
    <w:rsid w:val="0094103F"/>
    <w:rsid w:val="00947F4E"/>
    <w:rsid w:val="00952180"/>
    <w:rsid w:val="00954D63"/>
    <w:rsid w:val="0095773C"/>
    <w:rsid w:val="00966D47"/>
    <w:rsid w:val="009706EA"/>
    <w:rsid w:val="00971EF5"/>
    <w:rsid w:val="00987B0C"/>
    <w:rsid w:val="009A4D0C"/>
    <w:rsid w:val="009A6070"/>
    <w:rsid w:val="009B2914"/>
    <w:rsid w:val="009B5189"/>
    <w:rsid w:val="009B7580"/>
    <w:rsid w:val="009C0DED"/>
    <w:rsid w:val="009D00CC"/>
    <w:rsid w:val="009E1CE6"/>
    <w:rsid w:val="009F169A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B2950"/>
    <w:rsid w:val="00AB6D4E"/>
    <w:rsid w:val="00AC05B5"/>
    <w:rsid w:val="00AC0F08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14502"/>
    <w:rsid w:val="00B24479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1B9"/>
    <w:rsid w:val="00B7732B"/>
    <w:rsid w:val="00B8090B"/>
    <w:rsid w:val="00B82491"/>
    <w:rsid w:val="00B84E50"/>
    <w:rsid w:val="00B879F0"/>
    <w:rsid w:val="00BA4A76"/>
    <w:rsid w:val="00BA6F22"/>
    <w:rsid w:val="00BB59B5"/>
    <w:rsid w:val="00BC25AA"/>
    <w:rsid w:val="00BD4F0D"/>
    <w:rsid w:val="00BE095D"/>
    <w:rsid w:val="00BE2EA7"/>
    <w:rsid w:val="00BE6481"/>
    <w:rsid w:val="00BF0CA3"/>
    <w:rsid w:val="00C022E3"/>
    <w:rsid w:val="00C17091"/>
    <w:rsid w:val="00C4712D"/>
    <w:rsid w:val="00C5163D"/>
    <w:rsid w:val="00C7215B"/>
    <w:rsid w:val="00C73E66"/>
    <w:rsid w:val="00C80B9B"/>
    <w:rsid w:val="00C94F55"/>
    <w:rsid w:val="00C96BB5"/>
    <w:rsid w:val="00CA7446"/>
    <w:rsid w:val="00CA7D62"/>
    <w:rsid w:val="00CB07A8"/>
    <w:rsid w:val="00CF68CC"/>
    <w:rsid w:val="00D005E6"/>
    <w:rsid w:val="00D079FE"/>
    <w:rsid w:val="00D2213E"/>
    <w:rsid w:val="00D22B01"/>
    <w:rsid w:val="00D245D7"/>
    <w:rsid w:val="00D437FF"/>
    <w:rsid w:val="00D5130C"/>
    <w:rsid w:val="00D51661"/>
    <w:rsid w:val="00D5581F"/>
    <w:rsid w:val="00D55EB8"/>
    <w:rsid w:val="00D606BB"/>
    <w:rsid w:val="00D61A36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07A8F"/>
    <w:rsid w:val="00E209BF"/>
    <w:rsid w:val="00E2714C"/>
    <w:rsid w:val="00E30155"/>
    <w:rsid w:val="00E303B4"/>
    <w:rsid w:val="00E360EE"/>
    <w:rsid w:val="00E42B4F"/>
    <w:rsid w:val="00E56FC7"/>
    <w:rsid w:val="00E60BC4"/>
    <w:rsid w:val="00E618A3"/>
    <w:rsid w:val="00E63AEB"/>
    <w:rsid w:val="00E6493B"/>
    <w:rsid w:val="00E74B98"/>
    <w:rsid w:val="00E81864"/>
    <w:rsid w:val="00E91C3A"/>
    <w:rsid w:val="00E91FE1"/>
    <w:rsid w:val="00E965B5"/>
    <w:rsid w:val="00EA25D5"/>
    <w:rsid w:val="00EA5E95"/>
    <w:rsid w:val="00EB3DB5"/>
    <w:rsid w:val="00EB7F72"/>
    <w:rsid w:val="00ED4954"/>
    <w:rsid w:val="00ED4F9A"/>
    <w:rsid w:val="00EE0943"/>
    <w:rsid w:val="00EE0B76"/>
    <w:rsid w:val="00EE33A2"/>
    <w:rsid w:val="00EF2743"/>
    <w:rsid w:val="00F109A1"/>
    <w:rsid w:val="00F14B28"/>
    <w:rsid w:val="00F23C74"/>
    <w:rsid w:val="00F25AF8"/>
    <w:rsid w:val="00F30351"/>
    <w:rsid w:val="00F54379"/>
    <w:rsid w:val="00F63430"/>
    <w:rsid w:val="00F6649B"/>
    <w:rsid w:val="00F67A1C"/>
    <w:rsid w:val="00F75A36"/>
    <w:rsid w:val="00F82C5B"/>
    <w:rsid w:val="00F92384"/>
    <w:rsid w:val="00FA1344"/>
    <w:rsid w:val="00FA1E8D"/>
    <w:rsid w:val="00FA7FDC"/>
    <w:rsid w:val="00FC274B"/>
    <w:rsid w:val="00FC2F1E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7108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52371"/>
    <w:pPr>
      <w:ind w:left="720"/>
      <w:contextualSpacing/>
    </w:pPr>
  </w:style>
  <w:style w:type="character" w:customStyle="1" w:styleId="B1Char1">
    <w:name w:val="B1 Char1"/>
    <w:qFormat/>
    <w:locked/>
    <w:rsid w:val="003C140E"/>
    <w:rPr>
      <w:lang w:eastAsia="x-none"/>
    </w:rPr>
  </w:style>
  <w:style w:type="character" w:customStyle="1" w:styleId="NOChar">
    <w:name w:val="NO Char"/>
    <w:qFormat/>
    <w:rsid w:val="003C140E"/>
    <w:rPr>
      <w:lang w:eastAsia="en-US"/>
    </w:rPr>
  </w:style>
  <w:style w:type="character" w:customStyle="1" w:styleId="B2Char">
    <w:name w:val="B2 Char"/>
    <w:link w:val="B2"/>
    <w:rsid w:val="003C140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771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4D36B-4D9C-43D4-B733-4B9B8B5D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1899-12-31T16:00:00Z</cp:lastPrinted>
  <dcterms:created xsi:type="dcterms:W3CDTF">2023-01-09T03:54:00Z</dcterms:created>
  <dcterms:modified xsi:type="dcterms:W3CDTF">2023-01-09T03:56:00Z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(3)aT8kx/4KWIWliHegPk+sMzgfJp+Z3SOfW9u12WmAG8k7cYdWctswdHEdeLerXZQZe5Mw99cy
yGKB08mo9jPG7R1zqC373/ZP3Vai7FDZlf+wC7CerECJXXEYMkguwk2yha4S/TKDvV01zkFh
g5raf/cxrmlSWBpBujPZG+QDspBMf8mklfWVXeYH2kFctI0TkhETX4SZ57fgTxExd4j9qGn1
lg3u7kRYTO/0vlqIzR</vt:lpwstr>
  </property>
  <property fmtid="{D5CDD505-2E9C-101B-9397-08002B2CF9AE}" pid="3" name="_2015_ms_pID_7253431">
    <vt:lpwstr>F1uRbEh78tlqKomzNbyNAEVLllY6FMTLt5F1kEbOUdhhyW6Y1vx5m7
cjA2L9x+FHYYprGvu+FgxstcKwICIcOu4BxuXYFKIdid7Ou7fnpIWnQlXWsIN6Av1YqfpE7X
0SSPDxeskyYfdt6UodqqAgWcllbMhgx8SP78VbtSmHx/lydxArLA+78mlz4+Hr9oRBtnatVd
3yO46uXe2uiBiT8E10qTGIcr3J1+KGosPiec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